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9B7E39">
        <w:rPr>
          <w:b/>
          <w:noProof/>
          <w:sz w:val="24"/>
        </w:rPr>
        <w:t>7E e-m</w:t>
      </w:r>
      <w:r w:rsidR="009B0FFA">
        <w:rPr>
          <w:b/>
          <w:noProof/>
          <w:sz w:val="24"/>
        </w:rPr>
        <w:t>eeting</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3219DC" w:rsidRPr="003219DC">
        <w:rPr>
          <w:b/>
          <w:i/>
          <w:noProof/>
          <w:sz w:val="28"/>
        </w:rPr>
        <w:t>S2-2002133</w:t>
      </w:r>
    </w:p>
    <w:p w:rsidR="001E41F3" w:rsidRDefault="00D14B77" w:rsidP="00B068A1">
      <w:pPr>
        <w:pStyle w:val="CRCoverPage"/>
        <w:tabs>
          <w:tab w:val="right" w:pos="9639"/>
        </w:tabs>
        <w:outlineLvl w:val="0"/>
        <w:rPr>
          <w:b/>
          <w:noProof/>
          <w:sz w:val="24"/>
        </w:rPr>
      </w:pPr>
      <w:r>
        <w:rPr>
          <w:b/>
          <w:noProof/>
          <w:sz w:val="24"/>
        </w:rPr>
        <w:t xml:space="preserve">Elbonia, </w:t>
      </w:r>
      <w:r w:rsidR="00D66AE8">
        <w:rPr>
          <w:b/>
          <w:noProof/>
          <w:sz w:val="24"/>
        </w:rPr>
        <w:t>February</w:t>
      </w:r>
      <w:r w:rsidR="00514818">
        <w:rPr>
          <w:b/>
          <w:noProof/>
          <w:sz w:val="24"/>
        </w:rPr>
        <w:t xml:space="preserve"> </w:t>
      </w:r>
      <w:r w:rsidR="00D66AE8">
        <w:rPr>
          <w:b/>
          <w:noProof/>
          <w:sz w:val="24"/>
        </w:rPr>
        <w:t>24</w:t>
      </w:r>
      <w:r w:rsidR="00514818">
        <w:rPr>
          <w:b/>
          <w:noProof/>
          <w:sz w:val="24"/>
        </w:rPr>
        <w:t xml:space="preserve"> – </w:t>
      </w:r>
      <w:r w:rsidR="00D66AE8">
        <w:rPr>
          <w:b/>
          <w:noProof/>
          <w:sz w:val="24"/>
        </w:rPr>
        <w:t>2</w:t>
      </w:r>
      <w:r w:rsidR="00B15BA9">
        <w:rPr>
          <w:b/>
          <w:noProof/>
          <w:sz w:val="24"/>
        </w:rPr>
        <w:t>7</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761C99">
            <w:pPr>
              <w:pStyle w:val="CRCoverPage"/>
              <w:spacing w:after="0"/>
              <w:jc w:val="right"/>
              <w:rPr>
                <w:b/>
                <w:noProof/>
                <w:sz w:val="28"/>
              </w:rPr>
            </w:pPr>
            <w:r>
              <w:rPr>
                <w:b/>
                <w:noProof/>
                <w:sz w:val="28"/>
              </w:rPr>
              <w:t>23.</w:t>
            </w:r>
            <w:r w:rsidR="00761C99">
              <w:rPr>
                <w:b/>
                <w:noProof/>
                <w:sz w:val="28"/>
              </w:rPr>
              <w:t>503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219DC" w:rsidP="00547111">
            <w:pPr>
              <w:pStyle w:val="CRCoverPage"/>
              <w:spacing w:after="0"/>
              <w:rPr>
                <w:noProof/>
              </w:rPr>
            </w:pPr>
            <w:r>
              <w:rPr>
                <w:b/>
                <w:noProof/>
                <w:sz w:val="28"/>
              </w:rPr>
              <w:t>0421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3219DC">
              <w:rPr>
                <w:b/>
                <w:noProof/>
                <w:sz w:val="28"/>
              </w:rPr>
              <w:fldChar w:fldCharType="begin"/>
            </w:r>
            <w:r w:rsidRPr="003219DC">
              <w:rPr>
                <w:b/>
                <w:noProof/>
                <w:sz w:val="28"/>
              </w:rPr>
              <w:instrText xml:space="preserve"> DOCPROPERTY  Revision  \* MERGEFORMAT </w:instrText>
            </w:r>
            <w:r w:rsidRPr="003219DC">
              <w:rPr>
                <w:b/>
                <w:noProof/>
                <w:sz w:val="28"/>
              </w:rPr>
              <w:fldChar w:fldCharType="separate"/>
            </w:r>
            <w:r w:rsidR="006D18D3" w:rsidRPr="003219DC">
              <w:rPr>
                <w:b/>
                <w:noProof/>
                <w:sz w:val="28"/>
              </w:rPr>
              <w:t>-</w:t>
            </w:r>
            <w:r w:rsidRPr="003219DC">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21A89">
            <w:pPr>
              <w:pStyle w:val="CRCoverPage"/>
              <w:spacing w:after="0"/>
              <w:jc w:val="center"/>
              <w:rPr>
                <w:noProof/>
                <w:sz w:val="28"/>
              </w:rPr>
            </w:pPr>
            <w:r w:rsidRPr="00C21A89">
              <w:rPr>
                <w:b/>
                <w:noProof/>
                <w:sz w:val="28"/>
              </w:rPr>
              <w:t>16.3</w:t>
            </w:r>
            <w:r w:rsidR="006D18D3" w:rsidRPr="00C21A89">
              <w:rPr>
                <w:b/>
                <w:noProof/>
                <w:sz w:val="28"/>
              </w:rPr>
              <w:t>.</w:t>
            </w:r>
            <w:r w:rsidRPr="00C21A89">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3219DC">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21A89" w:rsidP="003219DC">
            <w:pPr>
              <w:pStyle w:val="CRCoverPage"/>
              <w:spacing w:after="0"/>
              <w:ind w:left="100"/>
              <w:rPr>
                <w:noProof/>
              </w:rPr>
            </w:pPr>
            <w:r>
              <w:t>Co</w:t>
            </w:r>
            <w:r w:rsidR="003219DC">
              <w:t>rrection on QoS Flow Binding about</w:t>
            </w:r>
            <w:r>
              <w:t xml:space="preserve"> TSN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219DC">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7454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745433">
              <w:rPr>
                <w:noProof/>
              </w:rPr>
              <w:t>2-1</w:t>
            </w:r>
            <w:r w:rsidR="00F93A68">
              <w:rPr>
                <w:noProof/>
              </w:rPr>
              <w:t>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61C99"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Pr="003219DC" w:rsidRDefault="001E41F3">
            <w:pPr>
              <w:pStyle w:val="CRCoverPage"/>
              <w:spacing w:after="0"/>
              <w:jc w:val="right"/>
              <w:rPr>
                <w:b/>
                <w:i/>
                <w:noProof/>
              </w:rPr>
            </w:pPr>
            <w:r w:rsidRPr="003219DC">
              <w:rPr>
                <w:b/>
                <w:i/>
                <w:noProof/>
              </w:rPr>
              <w:t>Release:</w:t>
            </w:r>
          </w:p>
        </w:tc>
        <w:tc>
          <w:tcPr>
            <w:tcW w:w="2127" w:type="dxa"/>
            <w:tcBorders>
              <w:right w:val="single" w:sz="4" w:space="0" w:color="auto"/>
            </w:tcBorders>
            <w:shd w:val="pct30" w:color="FFFF00" w:fill="auto"/>
          </w:tcPr>
          <w:p w:rsidR="001E41F3" w:rsidRPr="003219DC" w:rsidRDefault="00AF1A6F">
            <w:pPr>
              <w:pStyle w:val="CRCoverPage"/>
              <w:spacing w:after="0"/>
              <w:ind w:left="100"/>
              <w:rPr>
                <w:noProof/>
              </w:rPr>
            </w:pPr>
            <w:r w:rsidRPr="003219DC">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C21A89" w:rsidTr="00547111">
        <w:tc>
          <w:tcPr>
            <w:tcW w:w="2694" w:type="dxa"/>
            <w:gridSpan w:val="2"/>
            <w:tcBorders>
              <w:top w:val="single" w:sz="4" w:space="0" w:color="auto"/>
              <w:left w:val="single" w:sz="4" w:space="0" w:color="auto"/>
            </w:tcBorders>
          </w:tcPr>
          <w:p w:rsidR="00C21A89" w:rsidRDefault="00C21A89" w:rsidP="00C21A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21A89" w:rsidRDefault="00C21A89" w:rsidP="00C21A89">
            <w:pPr>
              <w:pStyle w:val="CRCoverPage"/>
              <w:spacing w:after="0"/>
              <w:ind w:left="100"/>
              <w:rPr>
                <w:noProof/>
              </w:rPr>
            </w:pPr>
            <w:r w:rsidRPr="00CD21D1">
              <w:rPr>
                <w:noProof/>
              </w:rPr>
              <w:t>As discussed in S2-2000505</w:t>
            </w:r>
            <w:r>
              <w:rPr>
                <w:noProof/>
              </w:rPr>
              <w:t>, the QoS Flow Binding mechanism needs to be enhanced to support TSN feature.</w:t>
            </w:r>
          </w:p>
          <w:p w:rsidR="00C21A89" w:rsidRDefault="00C21A89" w:rsidP="00A72F68">
            <w:pPr>
              <w:pStyle w:val="CRCoverPage"/>
              <w:spacing w:after="0"/>
              <w:ind w:left="100"/>
              <w:rPr>
                <w:noProof/>
                <w:lang w:val="x-none" w:eastAsia="zh-CN"/>
              </w:rPr>
            </w:pPr>
            <w:r>
              <w:rPr>
                <w:noProof/>
                <w:lang w:val="x-none"/>
              </w:rPr>
              <w:t>Currently</w:t>
            </w:r>
            <w:r>
              <w:rPr>
                <w:rFonts w:hint="eastAsia"/>
                <w:noProof/>
                <w:lang w:val="x-none" w:eastAsia="zh-CN"/>
              </w:rPr>
              <w:t>,</w:t>
            </w:r>
            <w:r w:rsidR="00A72F68">
              <w:rPr>
                <w:noProof/>
                <w:lang w:val="x-none" w:eastAsia="zh-CN"/>
              </w:rPr>
              <w:t xml:space="preserve"> the PCC rules with different </w:t>
            </w:r>
            <w:r w:rsidR="006A1CA5">
              <w:t>TSN QoS container</w:t>
            </w:r>
            <w:r w:rsidR="006A1CA5">
              <w:rPr>
                <w:noProof/>
                <w:lang w:val="x-none" w:eastAsia="zh-CN"/>
              </w:rPr>
              <w:t xml:space="preserve"> (e.g. </w:t>
            </w:r>
            <w:r w:rsidR="00A72F68">
              <w:rPr>
                <w:noProof/>
                <w:lang w:val="x-none" w:eastAsia="zh-CN"/>
              </w:rPr>
              <w:t>flow directions and periodicities</w:t>
            </w:r>
            <w:r w:rsidR="006A1CA5">
              <w:rPr>
                <w:noProof/>
                <w:lang w:val="x-none" w:eastAsia="zh-CN"/>
              </w:rPr>
              <w:t>)</w:t>
            </w:r>
            <w:r w:rsidR="00A72F68" w:rsidRPr="00A72F68">
              <w:rPr>
                <w:noProof/>
                <w:lang w:val="x-none" w:eastAsia="zh-CN"/>
              </w:rPr>
              <w:t xml:space="preserve"> </w:t>
            </w:r>
            <w:r>
              <w:rPr>
                <w:noProof/>
                <w:lang w:val="x-none" w:eastAsia="zh-CN"/>
              </w:rPr>
              <w:t xml:space="preserve">could be bound to the same QoS Flow, then the network cannot </w:t>
            </w:r>
            <w:r w:rsidR="00A72F68">
              <w:rPr>
                <w:noProof/>
                <w:lang w:val="x-none" w:eastAsia="zh-CN"/>
              </w:rPr>
              <w:t>calculate a correct TSCAI for a QoS Flow</w:t>
            </w:r>
            <w:r>
              <w:rPr>
                <w:noProof/>
                <w:lang w:val="x-none" w:eastAsia="zh-CN"/>
              </w:rPr>
              <w:t>.</w:t>
            </w:r>
          </w:p>
          <w:p w:rsidR="006A1CA5" w:rsidRDefault="00A027C0" w:rsidP="00A72F68">
            <w:pPr>
              <w:pStyle w:val="CRCoverPage"/>
              <w:spacing w:after="0"/>
              <w:ind w:left="100"/>
              <w:rPr>
                <w:noProof/>
                <w:lang w:val="x-none" w:eastAsia="zh-CN"/>
              </w:rPr>
            </w:pPr>
            <w:r>
              <w:rPr>
                <w:noProof/>
                <w:lang w:val="x-none" w:eastAsia="zh-CN"/>
              </w:rPr>
              <w:t xml:space="preserve">Besides, as described in TS </w:t>
            </w:r>
            <w:r w:rsidR="006A1CA5">
              <w:rPr>
                <w:noProof/>
                <w:lang w:val="x-none" w:eastAsia="zh-CN"/>
              </w:rPr>
              <w:t>23.501, “</w:t>
            </w:r>
            <w:r w:rsidR="006A1CA5">
              <w:t xml:space="preserve"> </w:t>
            </w:r>
            <w:r w:rsidR="006A1CA5" w:rsidRPr="006A1CA5">
              <w:rPr>
                <w:i/>
              </w:rPr>
              <w:t>The TSN AF may aggregate multiple TSN Streams if they have the same periodicity and traffic class. In this case, TSN AF creates one TSN QoS container for the aggregated TSN streams. 5GC derives TSCAI on a per QoS Flow basis and send it to 5G-AN. The Burst Arrival Time and Periodicity component of the TSCAI that the SMF signals to the 5G-</w:t>
            </w:r>
            <w:proofErr w:type="gramStart"/>
            <w:r w:rsidR="006A1CA5" w:rsidRPr="006A1CA5">
              <w:rPr>
                <w:i/>
              </w:rPr>
              <w:t>AN are</w:t>
            </w:r>
            <w:proofErr w:type="gramEnd"/>
            <w:r w:rsidR="006A1CA5" w:rsidRPr="006A1CA5">
              <w:rPr>
                <w:i/>
              </w:rPr>
              <w:t xml:space="preserve"> specified with respect to the 5G clock.</w:t>
            </w:r>
            <w:r w:rsidR="006A1CA5">
              <w:rPr>
                <w:noProof/>
                <w:lang w:val="x-none" w:eastAsia="zh-CN"/>
              </w:rPr>
              <w:t xml:space="preserve">”  Hence, </w:t>
            </w:r>
            <w:r>
              <w:rPr>
                <w:noProof/>
                <w:lang w:val="x-none" w:eastAsia="zh-CN"/>
              </w:rPr>
              <w:t xml:space="preserve">it would be better to bind such PCC rule with </w:t>
            </w:r>
            <w:r w:rsidR="00E13B4B">
              <w:rPr>
                <w:noProof/>
                <w:lang w:val="x-none" w:eastAsia="zh-CN"/>
              </w:rPr>
              <w:t xml:space="preserve">TSN QoS Containner </w:t>
            </w:r>
            <w:r>
              <w:rPr>
                <w:noProof/>
                <w:lang w:val="x-none" w:eastAsia="zh-CN"/>
              </w:rPr>
              <w:t xml:space="preserve">into a independent </w:t>
            </w:r>
            <w:r w:rsidR="00E13B4B">
              <w:rPr>
                <w:noProof/>
                <w:lang w:val="x-none" w:eastAsia="zh-CN"/>
              </w:rPr>
              <w:t>QoS Flow to avoid the above situation.</w:t>
            </w:r>
          </w:p>
          <w:p w:rsidR="006A1CA5" w:rsidRPr="0002321D" w:rsidRDefault="006A1CA5" w:rsidP="00A72F68">
            <w:pPr>
              <w:pStyle w:val="CRCoverPage"/>
              <w:spacing w:after="0"/>
              <w:ind w:left="100"/>
              <w:rPr>
                <w:noProof/>
                <w:lang w:val="x-none"/>
              </w:rPr>
            </w:pPr>
          </w:p>
        </w:tc>
      </w:tr>
      <w:tr w:rsidR="00C21A89" w:rsidTr="00547111">
        <w:tc>
          <w:tcPr>
            <w:tcW w:w="2694" w:type="dxa"/>
            <w:gridSpan w:val="2"/>
            <w:tcBorders>
              <w:left w:val="single" w:sz="4" w:space="0" w:color="auto"/>
            </w:tcBorders>
          </w:tcPr>
          <w:p w:rsidR="00C21A89" w:rsidRDefault="00C21A89" w:rsidP="00C21A89">
            <w:pPr>
              <w:pStyle w:val="CRCoverPage"/>
              <w:spacing w:after="0"/>
              <w:rPr>
                <w:b/>
                <w:i/>
                <w:noProof/>
                <w:sz w:val="8"/>
                <w:szCs w:val="8"/>
              </w:rPr>
            </w:pPr>
          </w:p>
        </w:tc>
        <w:tc>
          <w:tcPr>
            <w:tcW w:w="6946" w:type="dxa"/>
            <w:gridSpan w:val="9"/>
            <w:tcBorders>
              <w:right w:val="single" w:sz="4" w:space="0" w:color="auto"/>
            </w:tcBorders>
          </w:tcPr>
          <w:p w:rsidR="00C21A89" w:rsidRPr="00CD21D1" w:rsidRDefault="00C21A89" w:rsidP="00C21A89">
            <w:pPr>
              <w:pStyle w:val="CRCoverPage"/>
              <w:spacing w:after="0"/>
              <w:rPr>
                <w:noProof/>
                <w:sz w:val="8"/>
                <w:szCs w:val="8"/>
              </w:rPr>
            </w:pPr>
          </w:p>
        </w:tc>
      </w:tr>
      <w:tr w:rsidR="00C21A89" w:rsidTr="00547111">
        <w:tc>
          <w:tcPr>
            <w:tcW w:w="2694" w:type="dxa"/>
            <w:gridSpan w:val="2"/>
            <w:tcBorders>
              <w:left w:val="single" w:sz="4" w:space="0" w:color="auto"/>
            </w:tcBorders>
          </w:tcPr>
          <w:p w:rsidR="00C21A89" w:rsidRDefault="00C21A89" w:rsidP="00C21A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21A89" w:rsidRPr="00CD21D1" w:rsidRDefault="00E13B4B" w:rsidP="00A72F68">
            <w:pPr>
              <w:pStyle w:val="CRCoverPage"/>
              <w:spacing w:after="0"/>
              <w:ind w:left="100"/>
              <w:rPr>
                <w:noProof/>
              </w:rPr>
            </w:pPr>
            <w:r>
              <w:rPr>
                <w:noProof/>
              </w:rPr>
              <w:t xml:space="preserve">PCC rule with TSN AF QoS Container will be bound to an independent QoS Flow. </w:t>
            </w:r>
          </w:p>
        </w:tc>
      </w:tr>
      <w:tr w:rsidR="00C21A89" w:rsidTr="00547111">
        <w:tc>
          <w:tcPr>
            <w:tcW w:w="2694" w:type="dxa"/>
            <w:gridSpan w:val="2"/>
            <w:tcBorders>
              <w:left w:val="single" w:sz="4" w:space="0" w:color="auto"/>
            </w:tcBorders>
          </w:tcPr>
          <w:p w:rsidR="00C21A89" w:rsidRDefault="00C21A89" w:rsidP="00C21A89">
            <w:pPr>
              <w:pStyle w:val="CRCoverPage"/>
              <w:spacing w:after="0"/>
              <w:rPr>
                <w:b/>
                <w:i/>
                <w:noProof/>
                <w:sz w:val="8"/>
                <w:szCs w:val="8"/>
              </w:rPr>
            </w:pPr>
          </w:p>
        </w:tc>
        <w:tc>
          <w:tcPr>
            <w:tcW w:w="6946" w:type="dxa"/>
            <w:gridSpan w:val="9"/>
            <w:tcBorders>
              <w:right w:val="single" w:sz="4" w:space="0" w:color="auto"/>
            </w:tcBorders>
          </w:tcPr>
          <w:p w:rsidR="00C21A89" w:rsidRPr="00CD21D1" w:rsidRDefault="00C21A89" w:rsidP="00C21A89">
            <w:pPr>
              <w:pStyle w:val="CRCoverPage"/>
              <w:spacing w:after="0"/>
              <w:rPr>
                <w:noProof/>
                <w:sz w:val="8"/>
                <w:szCs w:val="8"/>
              </w:rPr>
            </w:pPr>
          </w:p>
        </w:tc>
      </w:tr>
      <w:tr w:rsidR="00C21A89" w:rsidTr="00547111">
        <w:tc>
          <w:tcPr>
            <w:tcW w:w="2694" w:type="dxa"/>
            <w:gridSpan w:val="2"/>
            <w:tcBorders>
              <w:left w:val="single" w:sz="4" w:space="0" w:color="auto"/>
              <w:bottom w:val="single" w:sz="4" w:space="0" w:color="auto"/>
            </w:tcBorders>
          </w:tcPr>
          <w:p w:rsidR="00C21A89" w:rsidRDefault="00C21A89" w:rsidP="00C21A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21A89" w:rsidRPr="00CD21D1" w:rsidRDefault="00C21A89" w:rsidP="00A72F68">
            <w:pPr>
              <w:pStyle w:val="CRCoverPage"/>
              <w:spacing w:after="0"/>
              <w:ind w:left="100"/>
              <w:rPr>
                <w:noProof/>
              </w:rPr>
            </w:pPr>
            <w:r>
              <w:rPr>
                <w:noProof/>
              </w:rPr>
              <w:t>QoS Flow binding does not support</w:t>
            </w:r>
            <w:r w:rsidR="00A72F68">
              <w:rPr>
                <w:noProof/>
              </w:rPr>
              <w:t xml:space="preserve"> TSN</w:t>
            </w:r>
            <w:r>
              <w:rPr>
                <w:noProof/>
              </w:rPr>
              <w:t xml:space="preserve"> feature.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72F68">
            <w:pPr>
              <w:pStyle w:val="CRCoverPage"/>
              <w:spacing w:after="0"/>
              <w:ind w:left="100"/>
              <w:rPr>
                <w:noProof/>
              </w:rPr>
            </w:pPr>
            <w:r>
              <w:rPr>
                <w:noProof/>
              </w:rPr>
              <w:t>6.1.3.</w:t>
            </w:r>
            <w:r w:rsidR="00761C99">
              <w:rPr>
                <w:noProof/>
              </w:rPr>
              <w:t>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3219D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1A6F" w:rsidRDefault="001E41F3">
            <w:pPr>
              <w:pStyle w:val="CRCoverPage"/>
              <w:spacing w:after="0"/>
              <w:jc w:val="center"/>
              <w:rPr>
                <w:b/>
                <w:caps/>
                <w:noProof/>
                <w:highlight w:val="green"/>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3219DC">
            <w:pPr>
              <w:pStyle w:val="CRCoverPage"/>
              <w:spacing w:after="0"/>
              <w:ind w:left="99"/>
              <w:rPr>
                <w:noProof/>
              </w:rPr>
            </w:pPr>
            <w:r>
              <w:rPr>
                <w:noProof/>
              </w:rPr>
              <w:t>TS</w:t>
            </w:r>
            <w:r w:rsidR="003219DC">
              <w:rPr>
                <w:noProof/>
              </w:rPr>
              <w:t xml:space="preserve"> 23.501 CR</w:t>
            </w:r>
            <w:r w:rsidR="005872B7">
              <w:rPr>
                <w:noProof/>
              </w:rPr>
              <w:t xml:space="preserve"> </w:t>
            </w:r>
            <w:r w:rsidR="003219DC">
              <w:rPr>
                <w:noProof/>
              </w:rPr>
              <w:t>2183</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219DC" w:rsidRDefault="00AF1A6F">
            <w:pPr>
              <w:pStyle w:val="CRCoverPage"/>
              <w:spacing w:after="0"/>
              <w:jc w:val="center"/>
              <w:rPr>
                <w:b/>
                <w:caps/>
                <w:noProof/>
              </w:rPr>
            </w:pPr>
            <w:r w:rsidRPr="003219DC">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219DC" w:rsidRDefault="00AF1A6F">
            <w:pPr>
              <w:pStyle w:val="CRCoverPage"/>
              <w:spacing w:after="0"/>
              <w:jc w:val="center"/>
              <w:rPr>
                <w:b/>
                <w:caps/>
                <w:noProof/>
              </w:rPr>
            </w:pPr>
            <w:r w:rsidRPr="003219DC">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C21A89" w:rsidRDefault="00C21A89" w:rsidP="00C21A89">
      <w:pPr>
        <w:pStyle w:val="Heading5"/>
      </w:pPr>
      <w:bookmarkStart w:id="3" w:name="_Toc27896491"/>
      <w:bookmarkStart w:id="4" w:name="_Toc19197338"/>
      <w:bookmarkEnd w:id="2"/>
      <w:r>
        <w:t>6.1.3.2.4</w:t>
      </w:r>
      <w:r>
        <w:tab/>
        <w:t>QoS Flow binding</w:t>
      </w:r>
      <w:bookmarkEnd w:id="3"/>
      <w:bookmarkEnd w:id="4"/>
    </w:p>
    <w:p w:rsidR="00C21A89" w:rsidRDefault="00C21A89" w:rsidP="00C21A89">
      <w:r>
        <w:t xml:space="preserve">QoS Flow binding is the association of a PCC rule to a QoS Flow within a PDU Session. The binding is performed using the following binding </w:t>
      </w:r>
      <w:r>
        <w:t>parameters:</w:t>
      </w:r>
    </w:p>
    <w:p w:rsidR="00C21A89" w:rsidRDefault="00C21A89" w:rsidP="00C21A89">
      <w:pPr>
        <w:pStyle w:val="B1"/>
      </w:pPr>
      <w:r>
        <w:t>-</w:t>
      </w:r>
      <w:r>
        <w:tab/>
        <w:t>5QI;</w:t>
      </w:r>
    </w:p>
    <w:p w:rsidR="00C21A89" w:rsidRDefault="00C21A89" w:rsidP="00C21A89">
      <w:pPr>
        <w:pStyle w:val="B1"/>
      </w:pPr>
      <w:r>
        <w:t>-</w:t>
      </w:r>
      <w:r>
        <w:tab/>
        <w:t>ARP;</w:t>
      </w:r>
    </w:p>
    <w:p w:rsidR="00C21A89" w:rsidRDefault="00C21A89" w:rsidP="00C21A89">
      <w:pPr>
        <w:pStyle w:val="B1"/>
      </w:pPr>
      <w:r>
        <w:t>-</w:t>
      </w:r>
      <w:r>
        <w:tab/>
        <w:t>QNC (if available in the PCC rule);</w:t>
      </w:r>
    </w:p>
    <w:p w:rsidR="00C21A89" w:rsidRDefault="00C21A89" w:rsidP="00C21A89">
      <w:pPr>
        <w:pStyle w:val="B1"/>
      </w:pPr>
      <w:r>
        <w:t>-</w:t>
      </w:r>
      <w:r>
        <w:tab/>
        <w:t>Priority Level (if available in the PCC rule);</w:t>
      </w:r>
    </w:p>
    <w:p w:rsidR="00C21A89" w:rsidRDefault="00C21A89" w:rsidP="00C21A89">
      <w:pPr>
        <w:pStyle w:val="B1"/>
      </w:pPr>
      <w:r>
        <w:t>-</w:t>
      </w:r>
      <w:r>
        <w:tab/>
        <w:t>Averaging Window (if available in the PCC rule);</w:t>
      </w:r>
    </w:p>
    <w:p w:rsidR="00C21A89" w:rsidRDefault="00C21A89" w:rsidP="00C21A89">
      <w:pPr>
        <w:pStyle w:val="B1"/>
      </w:pPr>
      <w:r>
        <w:t>-</w:t>
      </w:r>
      <w:r>
        <w:tab/>
        <w:t>Maximum Data Burst Volume (if available in the PCC rule).</w:t>
      </w:r>
    </w:p>
    <w:p w:rsidR="00C21A89" w:rsidRDefault="00C21A89" w:rsidP="00C21A89">
      <w:r>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 TS 23.501 [2] clause 5.7. If a QoS Flow with QoS parameters identical to the binding parameters exists, the SMF updates the QoS Flow, so that the new PCC Rule is bound to this QoS Flow.</w:t>
      </w:r>
    </w:p>
    <w:p w:rsidR="00C21A89" w:rsidRDefault="00C21A89" w:rsidP="00C21A89">
      <w:pPr>
        <w:pStyle w:val="NO"/>
      </w:pPr>
      <w:r>
        <w:t>NOTE 1:</w:t>
      </w:r>
      <w:r>
        <w:tab/>
        <w:t>For PCC rules containing a delay critical GBR 5QI value, the SMF can bind PCC Rules with the same binding parameters to different QoS Flows to ensure that the GFBR of the QoS Flow can be achieved with the Maximum Data Burst Volume of the QoS Flow.</w:t>
      </w:r>
    </w:p>
    <w:p w:rsidR="00C21A89" w:rsidRDefault="00C21A89" w:rsidP="00C21A89">
      <w:r>
        <w:t>The SMF shall identify the QoS Flow associated with the default QoS rule based on the fact that the PCC rule(s) bound to this QoS Flow contain:</w:t>
      </w:r>
    </w:p>
    <w:p w:rsidR="00C21A89" w:rsidRDefault="00C21A89" w:rsidP="00C21A89">
      <w:pPr>
        <w:pStyle w:val="B1"/>
      </w:pPr>
      <w:r>
        <w:t>-</w:t>
      </w:r>
      <w:r>
        <w:tab/>
        <w:t>5QI and ARP values that are identical to the PDU Session related information Authorized default 5QI/ARP; or</w:t>
      </w:r>
    </w:p>
    <w:p w:rsidR="00C21A89" w:rsidRDefault="00C21A89" w:rsidP="00C21A89">
      <w:pPr>
        <w:pStyle w:val="B1"/>
      </w:pPr>
      <w:r>
        <w:t>-</w:t>
      </w:r>
      <w:r>
        <w:tab/>
      </w:r>
      <w:proofErr w:type="gramStart"/>
      <w:r>
        <w:t>a</w:t>
      </w:r>
      <w:proofErr w:type="gramEnd"/>
      <w:r>
        <w:t xml:space="preserve"> Bind to QoS Flow associated with the default QoS rule and apply PCC rule parameters Indication.</w:t>
      </w:r>
    </w:p>
    <w:p w:rsidR="00C21A89" w:rsidRDefault="00C21A89" w:rsidP="00C21A89">
      <w:pPr>
        <w:pStyle w:val="NO"/>
      </w:pPr>
      <w:r>
        <w:t>NOTE 2:</w:t>
      </w:r>
      <w: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rsidR="00C21A89" w:rsidRDefault="00C21A89" w:rsidP="00C21A89">
      <w:r>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the QoS Flow as described above.</w:t>
      </w:r>
    </w:p>
    <w:p w:rsidR="00C21A89" w:rsidRDefault="00C21A89" w:rsidP="00C21A89">
      <w:r>
        <w:t>The binding created between a PCC Rule and a QoS Flow causes the downlink part of the service data flow to be directed to the associated QoS Flow at the UPF (as described in TS 23.501 [2] clause 5.7.1). In the UE, the QoS rule associated with the QoS Flow (which is generated by the SMF and explicitly signalled to the UE as described in TS 23.501 [2] clause 5.7.1) instructs the UE to direct the uplink part of the service data flow to the QoS Flow in the binding.</w:t>
      </w:r>
    </w:p>
    <w:p w:rsidR="00C21A89" w:rsidRDefault="00C21A89" w:rsidP="00C21A89">
      <w:r>
        <w:t>Whenever the authorized QoS of a PCC rule changes, the existing bindings shall be re-evaluated. The re-evaluation may, for a service data flow, require a new binding with another QoS Flow.</w:t>
      </w:r>
    </w:p>
    <w:p w:rsidR="00C21A89" w:rsidRDefault="00C21A89" w:rsidP="00C21A89">
      <w:pPr>
        <w:pStyle w:val="NO"/>
      </w:pPr>
      <w:r>
        <w:t>NOTE 2:</w:t>
      </w:r>
      <w:r>
        <w:tab/>
        <w:t xml:space="preserve">A </w:t>
      </w:r>
      <w:r>
        <w:rPr>
          <w:noProof/>
        </w:rPr>
        <w:t>QoS</w:t>
      </w:r>
      <w:r>
        <w:t xml:space="preserve"> change of the PDU Session related information Authorized default 5QI/ARP values doesn't cause the QoS </w:t>
      </w:r>
      <w:r>
        <w:rPr>
          <w:lang w:val="en-US"/>
        </w:rPr>
        <w:t>F</w:t>
      </w:r>
      <w:r>
        <w:t xml:space="preserve">low </w:t>
      </w:r>
      <w:r>
        <w:rPr>
          <w:lang w:val="en-US"/>
        </w:rPr>
        <w:t>re</w:t>
      </w:r>
      <w:r>
        <w:t xml:space="preserve">binding for PCC rules with the </w:t>
      </w:r>
      <w:r>
        <w:rPr>
          <w:lang w:val="en-US"/>
        </w:rPr>
        <w:t>B</w:t>
      </w:r>
      <w:proofErr w:type="spellStart"/>
      <w:r>
        <w:t>ind</w:t>
      </w:r>
      <w:proofErr w:type="spellEnd"/>
      <w:r>
        <w:t xml:space="preserve"> to QoS </w:t>
      </w:r>
      <w:r>
        <w:rPr>
          <w:lang w:val="en-US"/>
        </w:rPr>
        <w:t>F</w:t>
      </w:r>
      <w:r>
        <w:t xml:space="preserve">low </w:t>
      </w:r>
      <w:r>
        <w:rPr>
          <w:lang w:val="en-US"/>
        </w:rPr>
        <w:t xml:space="preserve">associated with </w:t>
      </w:r>
      <w:r>
        <w:t xml:space="preserve">the default QoS rule </w:t>
      </w:r>
      <w:r>
        <w:rPr>
          <w:lang w:val="en-US"/>
        </w:rPr>
        <w:t xml:space="preserve">Indication </w:t>
      </w:r>
      <w:r>
        <w:t>set</w:t>
      </w:r>
      <w:r>
        <w:rPr>
          <w:lang w:val="en-US"/>
        </w:rPr>
        <w:t>.</w:t>
      </w:r>
    </w:p>
    <w:p w:rsidR="00C21A89" w:rsidRDefault="00C21A89" w:rsidP="00C21A89">
      <w:r>
        <w:t>When the PCF removes a PCC Rule, the SMF shall remove the association of the PCC Rule to the QoS Flow.</w:t>
      </w:r>
    </w:p>
    <w:p w:rsidR="00A263D1" w:rsidRDefault="00C21A89" w:rsidP="00E32339">
      <w:pPr>
        <w:rPr>
          <w:ins w:id="5" w:author="Huawei2" w:date="2020-02-17T15:48:00Z"/>
        </w:rPr>
      </w:pPr>
      <w:r>
        <w:t>The SMF shall report to the PCF that the PCC Rules bound to a QoS Flow are removed when the corresponding QoS Flow is removed.</w:t>
      </w:r>
    </w:p>
    <w:p w:rsidR="007D4572" w:rsidRPr="00BE1248" w:rsidRDefault="007D4572" w:rsidP="007D4572">
      <w:pPr>
        <w:rPr>
          <w:ins w:id="6" w:author="Huawei2" w:date="2020-02-17T15:48:00Z"/>
        </w:rPr>
      </w:pPr>
      <w:ins w:id="7" w:author="Huawei2" w:date="2020-02-17T15:48:00Z">
        <w:r>
          <w:t xml:space="preserve">The </w:t>
        </w:r>
        <w:r w:rsidRPr="00BE1248">
          <w:t xml:space="preserve">QoS Flow </w:t>
        </w:r>
        <w:r>
          <w:t>binding</w:t>
        </w:r>
        <w:r w:rsidRPr="00BE1248">
          <w:t xml:space="preserve"> </w:t>
        </w:r>
        <w:r>
          <w:t>shall also ensure that</w:t>
        </w:r>
        <w:r w:rsidRPr="00BE1248">
          <w:t>:</w:t>
        </w:r>
      </w:ins>
    </w:p>
    <w:p w:rsidR="007D4572" w:rsidRPr="007D4572" w:rsidRDefault="007D4572" w:rsidP="001F269A">
      <w:pPr>
        <w:ind w:left="568" w:hanging="284"/>
        <w:rPr>
          <w:lang w:eastAsia="zh-CN"/>
        </w:rPr>
      </w:pPr>
      <w:ins w:id="8" w:author="Huawei2" w:date="2020-02-17T15:48:00Z">
        <w:r>
          <w:rPr>
            <w:rFonts w:hint="eastAsia"/>
            <w:lang w:eastAsia="zh-CN"/>
          </w:rPr>
          <w:t>-</w:t>
        </w:r>
        <w:r>
          <w:rPr>
            <w:rFonts w:hint="eastAsia"/>
            <w:lang w:eastAsia="zh-CN"/>
          </w:rPr>
          <w:tab/>
        </w:r>
      </w:ins>
      <w:ins w:id="9" w:author="Huawei5" w:date="2020-02-18T13:10:00Z">
        <w:r w:rsidR="004C3952">
          <w:rPr>
            <w:lang w:eastAsia="zh-CN"/>
          </w:rPr>
          <w:t>i</w:t>
        </w:r>
      </w:ins>
      <w:ins w:id="10" w:author="Huawei2" w:date="2020-02-17T15:49:00Z">
        <w:r w:rsidRPr="007D4572">
          <w:rPr>
            <w:lang w:eastAsia="zh-CN"/>
          </w:rPr>
          <w:t xml:space="preserve">f a PCC rule contains </w:t>
        </w:r>
      </w:ins>
      <w:ins w:id="11" w:author="Huawei5" w:date="2020-02-18T13:09:00Z">
        <w:r w:rsidR="004C3952">
          <w:rPr>
            <w:lang w:eastAsia="zh-CN"/>
          </w:rPr>
          <w:t xml:space="preserve">the </w:t>
        </w:r>
      </w:ins>
      <w:ins w:id="12" w:author="Huawei2" w:date="2020-02-17T15:49:00Z">
        <w:r w:rsidRPr="007D4572">
          <w:rPr>
            <w:lang w:eastAsia="zh-CN"/>
          </w:rPr>
          <w:t xml:space="preserve">TSN AF QoS Container, </w:t>
        </w:r>
      </w:ins>
      <w:ins w:id="13" w:author="Huawei5" w:date="2020-02-18T13:08:00Z">
        <w:r w:rsidR="004C3952">
          <w:t xml:space="preserve">the </w:t>
        </w:r>
        <w:r w:rsidR="004C3952">
          <w:rPr>
            <w:lang w:val="x-none"/>
          </w:rPr>
          <w:t>PCC rule</w:t>
        </w:r>
        <w:r w:rsidR="004C3952">
          <w:t xml:space="preserve"> </w:t>
        </w:r>
        <w:proofErr w:type="spellStart"/>
        <w:r w:rsidR="004C3952">
          <w:t>i</w:t>
        </w:r>
        <w:proofErr w:type="spellEnd"/>
        <w:r w:rsidR="004C3952">
          <w:rPr>
            <w:lang w:val="x-none"/>
          </w:rPr>
          <w:t>s</w:t>
        </w:r>
        <w:r w:rsidR="004C3952">
          <w:t xml:space="preserve"> bound to a new QoS Flow and no other PCC rule is bound to this QoS Flow</w:t>
        </w:r>
      </w:ins>
      <w:ins w:id="14" w:author="Huawei2" w:date="2020-02-17T15:49:00Z">
        <w:r w:rsidRPr="007D4572">
          <w:rPr>
            <w:lang w:eastAsia="zh-CN"/>
          </w:rPr>
          <w:t>.</w:t>
        </w:r>
      </w:ins>
      <w:bookmarkStart w:id="15" w:name="_GoBack"/>
      <w:bookmarkEnd w:id="15"/>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0B57" w:rsidRDefault="00930B57">
      <w:r>
        <w:separator/>
      </w:r>
    </w:p>
  </w:endnote>
  <w:endnote w:type="continuationSeparator" w:id="0">
    <w:p w:rsidR="00930B57" w:rsidRDefault="00930B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0B57" w:rsidRDefault="00930B57">
      <w:r>
        <w:separator/>
      </w:r>
    </w:p>
  </w:footnote>
  <w:footnote w:type="continuationSeparator" w:id="0">
    <w:p w:rsidR="00930B57" w:rsidRDefault="00930B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uawei5">
    <w15:presenceInfo w15:providerId="None" w15:userId="Huaw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7217"/>
    <w:rsid w:val="00076524"/>
    <w:rsid w:val="00086F9A"/>
    <w:rsid w:val="000A6394"/>
    <w:rsid w:val="000B7FED"/>
    <w:rsid w:val="000C038A"/>
    <w:rsid w:val="000C6598"/>
    <w:rsid w:val="000E268E"/>
    <w:rsid w:val="000E31D5"/>
    <w:rsid w:val="00145D43"/>
    <w:rsid w:val="001804E7"/>
    <w:rsid w:val="00192C46"/>
    <w:rsid w:val="001A08B3"/>
    <w:rsid w:val="001A7B60"/>
    <w:rsid w:val="001B52F0"/>
    <w:rsid w:val="001B7A65"/>
    <w:rsid w:val="001E005B"/>
    <w:rsid w:val="001E41F3"/>
    <w:rsid w:val="001F269A"/>
    <w:rsid w:val="0026004D"/>
    <w:rsid w:val="002640DD"/>
    <w:rsid w:val="00265753"/>
    <w:rsid w:val="00275D12"/>
    <w:rsid w:val="002831F6"/>
    <w:rsid w:val="00284FEB"/>
    <w:rsid w:val="002860C4"/>
    <w:rsid w:val="002A26A4"/>
    <w:rsid w:val="002B5741"/>
    <w:rsid w:val="00305409"/>
    <w:rsid w:val="003219DC"/>
    <w:rsid w:val="003609EF"/>
    <w:rsid w:val="0036231A"/>
    <w:rsid w:val="00374DD4"/>
    <w:rsid w:val="003808E9"/>
    <w:rsid w:val="00385A11"/>
    <w:rsid w:val="00386DEC"/>
    <w:rsid w:val="00392484"/>
    <w:rsid w:val="003968D8"/>
    <w:rsid w:val="003E1A36"/>
    <w:rsid w:val="003E7D28"/>
    <w:rsid w:val="00410371"/>
    <w:rsid w:val="004242F1"/>
    <w:rsid w:val="00452FDC"/>
    <w:rsid w:val="004B75B7"/>
    <w:rsid w:val="004C3952"/>
    <w:rsid w:val="00514818"/>
    <w:rsid w:val="0051580D"/>
    <w:rsid w:val="00524056"/>
    <w:rsid w:val="00547111"/>
    <w:rsid w:val="005872B7"/>
    <w:rsid w:val="00592D74"/>
    <w:rsid w:val="005E2C44"/>
    <w:rsid w:val="00621188"/>
    <w:rsid w:val="006257ED"/>
    <w:rsid w:val="00625CC6"/>
    <w:rsid w:val="00695808"/>
    <w:rsid w:val="006A1CA5"/>
    <w:rsid w:val="006B46FB"/>
    <w:rsid w:val="006C7ED0"/>
    <w:rsid w:val="006D18D3"/>
    <w:rsid w:val="006E21FB"/>
    <w:rsid w:val="006F3E0D"/>
    <w:rsid w:val="0070388D"/>
    <w:rsid w:val="00745433"/>
    <w:rsid w:val="00754A08"/>
    <w:rsid w:val="00761C99"/>
    <w:rsid w:val="00792342"/>
    <w:rsid w:val="00793EC4"/>
    <w:rsid w:val="007977A8"/>
    <w:rsid w:val="007B512A"/>
    <w:rsid w:val="007C2097"/>
    <w:rsid w:val="007D4572"/>
    <w:rsid w:val="007D5352"/>
    <w:rsid w:val="007D6A07"/>
    <w:rsid w:val="007F2012"/>
    <w:rsid w:val="007F7259"/>
    <w:rsid w:val="008040A8"/>
    <w:rsid w:val="008279FA"/>
    <w:rsid w:val="008626E7"/>
    <w:rsid w:val="00870EE7"/>
    <w:rsid w:val="008863B9"/>
    <w:rsid w:val="008A45A6"/>
    <w:rsid w:val="008F686C"/>
    <w:rsid w:val="00901CAF"/>
    <w:rsid w:val="00906141"/>
    <w:rsid w:val="009148DE"/>
    <w:rsid w:val="00922BFA"/>
    <w:rsid w:val="00930B57"/>
    <w:rsid w:val="00941E30"/>
    <w:rsid w:val="009733BE"/>
    <w:rsid w:val="009777D9"/>
    <w:rsid w:val="00991B88"/>
    <w:rsid w:val="009A5753"/>
    <w:rsid w:val="009A579D"/>
    <w:rsid w:val="009B0FFA"/>
    <w:rsid w:val="009B7E39"/>
    <w:rsid w:val="009E3297"/>
    <w:rsid w:val="009F734F"/>
    <w:rsid w:val="00A027C0"/>
    <w:rsid w:val="00A246B6"/>
    <w:rsid w:val="00A263D1"/>
    <w:rsid w:val="00A47E70"/>
    <w:rsid w:val="00A50CF0"/>
    <w:rsid w:val="00A542FF"/>
    <w:rsid w:val="00A72F68"/>
    <w:rsid w:val="00A7671C"/>
    <w:rsid w:val="00AA2CBC"/>
    <w:rsid w:val="00AC5820"/>
    <w:rsid w:val="00AD1CD8"/>
    <w:rsid w:val="00AF1A6F"/>
    <w:rsid w:val="00B068A1"/>
    <w:rsid w:val="00B15BA9"/>
    <w:rsid w:val="00B258BB"/>
    <w:rsid w:val="00B3068D"/>
    <w:rsid w:val="00B51DB3"/>
    <w:rsid w:val="00B661A1"/>
    <w:rsid w:val="00B67B97"/>
    <w:rsid w:val="00B968C8"/>
    <w:rsid w:val="00BA3EC5"/>
    <w:rsid w:val="00BA51D9"/>
    <w:rsid w:val="00BB5DFC"/>
    <w:rsid w:val="00BC0E8C"/>
    <w:rsid w:val="00BD279D"/>
    <w:rsid w:val="00BD6BB8"/>
    <w:rsid w:val="00BE4CA2"/>
    <w:rsid w:val="00C160A6"/>
    <w:rsid w:val="00C21A89"/>
    <w:rsid w:val="00C33231"/>
    <w:rsid w:val="00C66BA2"/>
    <w:rsid w:val="00C95985"/>
    <w:rsid w:val="00CC5026"/>
    <w:rsid w:val="00CC68D0"/>
    <w:rsid w:val="00D01F77"/>
    <w:rsid w:val="00D03F9A"/>
    <w:rsid w:val="00D06D51"/>
    <w:rsid w:val="00D14B77"/>
    <w:rsid w:val="00D15E43"/>
    <w:rsid w:val="00D24991"/>
    <w:rsid w:val="00D34D8A"/>
    <w:rsid w:val="00D50255"/>
    <w:rsid w:val="00D66520"/>
    <w:rsid w:val="00D66AE8"/>
    <w:rsid w:val="00D92747"/>
    <w:rsid w:val="00DC58AF"/>
    <w:rsid w:val="00DC6555"/>
    <w:rsid w:val="00DE34CF"/>
    <w:rsid w:val="00E13B4B"/>
    <w:rsid w:val="00E13F3D"/>
    <w:rsid w:val="00E32339"/>
    <w:rsid w:val="00E34898"/>
    <w:rsid w:val="00E533D9"/>
    <w:rsid w:val="00E61B6E"/>
    <w:rsid w:val="00E82D4D"/>
    <w:rsid w:val="00EB09B7"/>
    <w:rsid w:val="00EE7D7C"/>
    <w:rsid w:val="00F25D98"/>
    <w:rsid w:val="00F300FB"/>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21A89"/>
    <w:rPr>
      <w:rFonts w:ascii="Times New Roman" w:hAnsi="Times New Roman"/>
      <w:lang w:val="en-GB" w:eastAsia="en-US"/>
    </w:rPr>
  </w:style>
  <w:style w:type="character" w:customStyle="1" w:styleId="NOZchn">
    <w:name w:val="NO Zchn"/>
    <w:link w:val="NO"/>
    <w:rsid w:val="00C21A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EB1E4-840F-4CE1-995C-68CE82550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1137</Words>
  <Characters>5778</Characters>
  <Application>Microsoft Office Word</Application>
  <DocSecurity>4</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Huawei5</cp:lastModifiedBy>
  <cp:revision>2</cp:revision>
  <cp:lastPrinted>1899-12-31T23:00:00Z</cp:lastPrinted>
  <dcterms:created xsi:type="dcterms:W3CDTF">2020-02-18T12:10:00Z</dcterms:created>
  <dcterms:modified xsi:type="dcterms:W3CDTF">2020-02-18T12:10:00Z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(2)y1dEierQ/ol1M2rGJzTFPVED6ZOp9+0yxmNJXgE2mQsEtJv+XZnrJw9QsgTZDqH5r5iuMacL
ff0A5mTEacsDQW1NJPVy/YkuY1UYT+sxR17orD57eN1iyOc4uCzP/ZyBA6PfWqcyyi2kj/yr
39SJD5vq5LdnGQuMmgr7VwUUifwo9vMXqtfamxzrrhUv4JbrAe0/7fu1YZvNYI2ljDSjKAPF
+uGi/uUH7p/G9JJblq</vt:lpwstr>
  </property>
  <property fmtid="{D5CDD505-2E9C-101B-9397-08002B2CF9AE}" pid="22" name="_2015_ms_pID_7253431">
    <vt:lpwstr>wMhoOFj5mxeyr4sO8A52XLtHJEyUNQsONvEgtdDJF+FI0yaY4WcUYI
lq+ceZGRQCfiqJVEZcYkzZV7t10LOFOAJ6DDGc94ZoQN6cuMgoq+c0TvaCIoVDMWCDFzPv45
wgSRFjGy+5X6Qyraj+GWzB9hqpKE2y2bwece44W6rVJ7XWxntFx4wyblhJ/iD/88TQM=</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1581332279</vt:lpwstr>
  </property>
</Properties>
</file>